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FF1B45">
        <w:rPr>
          <w:b/>
          <w:noProof/>
          <w:sz w:val="24"/>
        </w:rPr>
        <w:t>3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5D5572" w:rsidRPr="005D5572">
        <w:rPr>
          <w:b/>
          <w:i/>
          <w:noProof/>
          <w:sz w:val="28"/>
        </w:rPr>
        <w:t>R2-2102377</w:t>
      </w:r>
    </w:p>
    <w:p w:rsidR="001E41F3" w:rsidRDefault="009930F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716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1613C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4E6B" w:rsidP="00C93CFF">
            <w:pPr>
              <w:pStyle w:val="CRCoverPage"/>
              <w:spacing w:after="0"/>
              <w:jc w:val="center"/>
              <w:rPr>
                <w:noProof/>
              </w:rPr>
            </w:pPr>
            <w:r w:rsidRPr="00DF4E6B">
              <w:rPr>
                <w:b/>
                <w:noProof/>
                <w:sz w:val="28"/>
              </w:rPr>
              <w:t>0529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613C" w:rsidP="00F75B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5B5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75B5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0B26" w:rsidP="00FB1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0B26">
              <w:rPr>
                <w:noProof/>
                <w:lang w:eastAsia="zh-CN"/>
              </w:rPr>
              <w:t>CR to clarify the definition of fallback per CC feature set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0B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0B26">
              <w:t>NR_newRAT</w:t>
            </w:r>
            <w:proofErr w:type="spellEnd"/>
            <w:r w:rsidRPr="00E50B26">
              <w:t>-Cor</w:t>
            </w:r>
            <w: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E50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E50B26">
              <w:rPr>
                <w:noProof/>
              </w:rPr>
              <w:t>01</w:t>
            </w:r>
            <w:r w:rsidR="00E6660E">
              <w:rPr>
                <w:noProof/>
              </w:rPr>
              <w:t>-</w:t>
            </w:r>
            <w:r w:rsidR="00E50B26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5B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E50B2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F75B5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CA3" w:rsidRPr="00E32321" w:rsidRDefault="00EF7CA3" w:rsidP="00C10657">
            <w:pPr>
              <w:pStyle w:val="CRCoverPage"/>
              <w:ind w:left="100"/>
              <w:rPr>
                <w:noProof/>
              </w:rPr>
            </w:pPr>
            <w:r>
              <w:rPr>
                <w:rFonts w:eastAsia="宋体"/>
                <w:kern w:val="2"/>
                <w:lang w:eastAsia="zh-CN"/>
              </w:rPr>
              <w:t xml:space="preserve">For </w:t>
            </w:r>
            <w:proofErr w:type="spellStart"/>
            <w:r w:rsidRPr="008562A2">
              <w:t>fallback</w:t>
            </w:r>
            <w:proofErr w:type="spellEnd"/>
            <w:r w:rsidRPr="008562A2">
              <w:t xml:space="preserve"> per CC feature</w:t>
            </w:r>
            <w:r>
              <w:t xml:space="preserve"> and </w:t>
            </w:r>
            <w:proofErr w:type="spellStart"/>
            <w:r>
              <w:t>f</w:t>
            </w:r>
            <w:r w:rsidRPr="008F7151">
              <w:t>allback</w:t>
            </w:r>
            <w:proofErr w:type="spellEnd"/>
            <w:r w:rsidRPr="008F7151">
              <w:t xml:space="preserve"> per band feature set</w:t>
            </w:r>
            <w:r>
              <w:t xml:space="preserve">, </w:t>
            </w:r>
            <w:proofErr w:type="spellStart"/>
            <w:r>
              <w:t>fallback</w:t>
            </w:r>
            <w:proofErr w:type="spellEnd"/>
            <w:r>
              <w:t xml:space="preserve"> capability is mainly defined as “</w:t>
            </w:r>
            <w:r w:rsidRPr="00F76137">
              <w:rPr>
                <w:lang w:eastAsia="zh-CN"/>
              </w:rPr>
              <w:t>lower values than the reported values</w:t>
            </w:r>
            <w:r>
              <w:rPr>
                <w:lang w:eastAsia="zh-CN"/>
              </w:rPr>
              <w:t xml:space="preserve">”. However, </w:t>
            </w:r>
            <w:r>
              <w:t>“</w:t>
            </w:r>
            <w:r w:rsidRPr="00F76137">
              <w:rPr>
                <w:lang w:eastAsia="zh-CN"/>
              </w:rPr>
              <w:t>lower values</w:t>
            </w:r>
            <w:r>
              <w:rPr>
                <w:lang w:eastAsia="zh-CN"/>
              </w:rPr>
              <w:t>”</w:t>
            </w:r>
            <w:r w:rsidRPr="00F76137">
              <w:rPr>
                <w:lang w:eastAsia="zh-CN"/>
              </w:rPr>
              <w:t xml:space="preserve"> than the reported values</w:t>
            </w:r>
            <w:r>
              <w:rPr>
                <w:lang w:eastAsia="zh-CN"/>
              </w:rPr>
              <w:t xml:space="preserve"> does not always means the lower capability. The intention of </w:t>
            </w:r>
            <w:r>
              <w:t>“</w:t>
            </w:r>
            <w:r w:rsidRPr="00F76137">
              <w:rPr>
                <w:lang w:eastAsia="zh-CN"/>
              </w:rPr>
              <w:t>lower values than the reported values</w:t>
            </w:r>
            <w:r>
              <w:rPr>
                <w:lang w:eastAsia="zh-CN"/>
              </w:rPr>
              <w:t>” is the “lower capabilities than the reported capabilities”.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454C" w:rsidRDefault="0093454C" w:rsidP="00940AAD">
            <w:pPr>
              <w:pStyle w:val="CRCoverPage"/>
              <w:ind w:left="100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R</w:t>
            </w:r>
            <w:r w:rsidRPr="0093454C">
              <w:rPr>
                <w:rFonts w:eastAsia="MS Mincho"/>
                <w:szCs w:val="24"/>
              </w:rPr>
              <w:t xml:space="preserve">e-word the definition of </w:t>
            </w:r>
            <w:proofErr w:type="spellStart"/>
            <w:r w:rsidRPr="0093454C">
              <w:rPr>
                <w:rFonts w:eastAsia="MS Mincho"/>
                <w:szCs w:val="24"/>
              </w:rPr>
              <w:t>fallback</w:t>
            </w:r>
            <w:proofErr w:type="spellEnd"/>
            <w:r w:rsidRPr="0093454C">
              <w:rPr>
                <w:rFonts w:eastAsia="MS Mincho"/>
                <w:szCs w:val="24"/>
              </w:rPr>
              <w:t xml:space="preserve"> per CC feature and </w:t>
            </w:r>
            <w:proofErr w:type="spellStart"/>
            <w:r w:rsidRPr="0093454C">
              <w:rPr>
                <w:rFonts w:eastAsia="MS Mincho"/>
                <w:szCs w:val="24"/>
              </w:rPr>
              <w:t>fallback</w:t>
            </w:r>
            <w:proofErr w:type="spellEnd"/>
            <w:r w:rsidRPr="0093454C">
              <w:rPr>
                <w:rFonts w:eastAsia="MS Mincho"/>
                <w:szCs w:val="24"/>
              </w:rPr>
              <w:t xml:space="preserve"> per band feature set</w:t>
            </w:r>
            <w:r>
              <w:rPr>
                <w:rFonts w:eastAsia="MS Mincho"/>
                <w:szCs w:val="24"/>
              </w:rPr>
              <w:t xml:space="preserve"> to</w:t>
            </w:r>
            <w:r w:rsidRPr="0093454C">
              <w:rPr>
                <w:rFonts w:eastAsia="MS Mincho"/>
                <w:szCs w:val="24"/>
              </w:rPr>
              <w:t xml:space="preserve"> “…that has lower capabilities than the reported capabilities…</w:t>
            </w:r>
            <w:proofErr w:type="gramStart"/>
            <w:r w:rsidRPr="0093454C">
              <w:rPr>
                <w:rFonts w:eastAsia="MS Mincho"/>
                <w:szCs w:val="24"/>
              </w:rPr>
              <w:t>”</w:t>
            </w:r>
            <w:r w:rsidR="00CC29E0">
              <w:rPr>
                <w:rFonts w:eastAsia="MS Mincho"/>
                <w:szCs w:val="24"/>
              </w:rPr>
              <w:t>.</w:t>
            </w:r>
            <w:proofErr w:type="gramEnd"/>
          </w:p>
          <w:p w:rsidR="00201CFB" w:rsidRPr="00B118A0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 xml:space="preserve">UE </w:t>
            </w:r>
            <w:r w:rsidR="0071613C">
              <w:rPr>
                <w:rFonts w:hint="eastAsia"/>
                <w:kern w:val="2"/>
                <w:lang w:eastAsia="zh-CN"/>
              </w:rPr>
              <w:t>r</w:t>
            </w:r>
            <w:r w:rsidR="0071613C">
              <w:rPr>
                <w:kern w:val="2"/>
                <w:lang w:eastAsia="zh-CN"/>
              </w:rPr>
              <w:t>adio capability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C5534D" w:rsidRDefault="00C5534D" w:rsidP="00C5534D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411EE5">
              <w:rPr>
                <w:noProof/>
              </w:rPr>
              <w:t>the NW may consider the higher capability as the fallback capability which cannot supported by the UE</w:t>
            </w:r>
            <w:r>
              <w:rPr>
                <w:noProof/>
              </w:rPr>
              <w:t>.</w:t>
            </w:r>
          </w:p>
          <w:p w:rsidR="007F04E2" w:rsidRPr="0015511D" w:rsidRDefault="00C5534D" w:rsidP="00411EE5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If the NW is implemented according to the CR and the UE is not, the</w:t>
            </w:r>
            <w:r w:rsidR="00411EE5">
              <w:rPr>
                <w:noProof/>
              </w:rPr>
              <w:t>re is no i</w:t>
            </w:r>
            <w:r w:rsidR="00411EE5" w:rsidRPr="00411EE5">
              <w:rPr>
                <w:noProof/>
              </w:rPr>
              <w:t>nter-operability</w:t>
            </w:r>
            <w:r w:rsidR="00411EE5">
              <w:rPr>
                <w:noProof/>
              </w:rPr>
              <w:t xml:space="preserve"> issue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BD7D05" w:rsidP="0042598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</w:t>
            </w:r>
            <w:r w:rsidR="0042598E">
              <w:rPr>
                <w:noProof/>
                <w:lang w:eastAsia="zh-CN"/>
              </w:rPr>
              <w:t>he original wording of “lower value” may cause wrong fallback capability, which may lead to re-configuration failure.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7A1CFC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512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:rsidR="007A1CFC" w:rsidRPr="00387C93" w:rsidRDefault="007A1CFC" w:rsidP="007A1CFC">
      <w:pPr>
        <w:pStyle w:val="2"/>
      </w:pPr>
      <w:bookmarkStart w:id="4" w:name="_Toc12750876"/>
      <w:bookmarkStart w:id="5" w:name="_Toc29382240"/>
      <w:bookmarkStart w:id="6" w:name="_Toc37093357"/>
      <w:bookmarkStart w:id="7" w:name="_Toc37238633"/>
      <w:bookmarkStart w:id="8" w:name="_Toc37238747"/>
      <w:bookmarkStart w:id="9" w:name="_Toc46488642"/>
      <w:bookmarkStart w:id="10" w:name="_Toc52574063"/>
      <w:bookmarkStart w:id="11" w:name="_Toc52574149"/>
      <w:r w:rsidRPr="00387C93">
        <w:t>3.1</w:t>
      </w:r>
      <w:r w:rsidRPr="00387C93">
        <w:tab/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00DBD" w:rsidRPr="00B00DBD" w:rsidRDefault="00B00DBD" w:rsidP="00B00DBD">
      <w:r w:rsidRPr="00B00DBD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:rsidR="00B00DBD" w:rsidRPr="00B00DBD" w:rsidRDefault="00B00DBD" w:rsidP="00B00DBD">
      <w:proofErr w:type="spellStart"/>
      <w:r w:rsidRPr="00B00DBD">
        <w:rPr>
          <w:b/>
        </w:rPr>
        <w:t>Fallback</w:t>
      </w:r>
      <w:proofErr w:type="spellEnd"/>
      <w:r w:rsidRPr="00B00DBD">
        <w:rPr>
          <w:b/>
        </w:rPr>
        <w:t xml:space="preserve"> band combination:</w:t>
      </w:r>
      <w:r w:rsidRPr="00B00DBD">
        <w:t xml:space="preserve"> A </w:t>
      </w:r>
      <w:proofErr w:type="spellStart"/>
      <w:r w:rsidRPr="00B00DBD">
        <w:t>Uu</w:t>
      </w:r>
      <w:proofErr w:type="spellEnd"/>
      <w:r w:rsidRPr="00B00DBD">
        <w:t xml:space="preserve"> band combination that would result from another </w:t>
      </w:r>
      <w:proofErr w:type="spellStart"/>
      <w:r w:rsidRPr="00B00DBD">
        <w:t>Uu</w:t>
      </w:r>
      <w:proofErr w:type="spellEnd"/>
      <w:r w:rsidRPr="00B00DBD">
        <w:t xml:space="preserve"> band combination by releasing at least one </w:t>
      </w:r>
      <w:proofErr w:type="spellStart"/>
      <w:r w:rsidRPr="00B00DBD">
        <w:t>SCell</w:t>
      </w:r>
      <w:proofErr w:type="spellEnd"/>
      <w:r w:rsidRPr="00B00DBD">
        <w:t xml:space="preserve"> or uplink configuration of </w:t>
      </w:r>
      <w:proofErr w:type="spellStart"/>
      <w:r w:rsidRPr="00B00DBD">
        <w:t>SCell</w:t>
      </w:r>
      <w:proofErr w:type="spellEnd"/>
      <w:r w:rsidRPr="00B00DBD">
        <w:t xml:space="preserve">, or SCG. A PC5 band combination that would result from another PC5 band combination by releasing at least one </w:t>
      </w:r>
      <w:proofErr w:type="spellStart"/>
      <w:r w:rsidRPr="00B00DBD">
        <w:t>sidelink</w:t>
      </w:r>
      <w:proofErr w:type="spellEnd"/>
      <w:r w:rsidRPr="00B00DBD">
        <w:t xml:space="preserve"> carrier. An intra-band non-contiguous band combination is not considered to be a </w:t>
      </w:r>
      <w:proofErr w:type="spellStart"/>
      <w:r w:rsidRPr="00B00DBD">
        <w:t>fallback</w:t>
      </w:r>
      <w:proofErr w:type="spellEnd"/>
      <w:r w:rsidRPr="00B00DBD">
        <w:t xml:space="preserve"> band combination of an intra-band contiguous band combination.</w:t>
      </w:r>
    </w:p>
    <w:p w:rsidR="007A1CFC" w:rsidRPr="00387C93" w:rsidRDefault="007A1CFC" w:rsidP="007A1CFC">
      <w:pPr>
        <w:rPr>
          <w:lang w:eastAsia="zh-CN"/>
        </w:rPr>
      </w:pPr>
      <w:proofErr w:type="spellStart"/>
      <w:r w:rsidRPr="00387C93">
        <w:rPr>
          <w:b/>
          <w:lang w:eastAsia="zh-CN"/>
        </w:rPr>
        <w:t>Fallback</w:t>
      </w:r>
      <w:proofErr w:type="spellEnd"/>
      <w:r w:rsidRPr="00387C93">
        <w:rPr>
          <w:b/>
          <w:lang w:eastAsia="zh-CN"/>
        </w:rPr>
        <w:t xml:space="preserve"> per band feature set:</w:t>
      </w:r>
      <w:r w:rsidRPr="00387C93">
        <w:rPr>
          <w:lang w:eastAsia="zh-CN"/>
        </w:rPr>
        <w:t xml:space="preserve"> A feature set per band that has same or lower </w:t>
      </w:r>
      <w:ins w:id="12" w:author="Huawei" w:date="2021-01-11T20:32:00Z">
        <w:r w:rsidR="00887E15" w:rsidRPr="00887E15">
          <w:t>capabilities</w:t>
        </w:r>
      </w:ins>
      <w:del w:id="13" w:author="Huawei" w:date="2021-01-11T20:32:00Z">
        <w:r w:rsidRPr="00387C93" w:rsidDel="00887E15">
          <w:rPr>
            <w:lang w:eastAsia="zh-CN"/>
          </w:rPr>
          <w:delText>values</w:delText>
        </w:r>
      </w:del>
      <w:r w:rsidRPr="00387C93">
        <w:rPr>
          <w:lang w:eastAsia="zh-CN"/>
        </w:rPr>
        <w:t xml:space="preserve"> than the reported </w:t>
      </w:r>
      <w:ins w:id="14" w:author="Huawei" w:date="2021-01-11T20:33:00Z">
        <w:r w:rsidR="00887E15" w:rsidRPr="00887E15">
          <w:t>capabilities</w:t>
        </w:r>
      </w:ins>
      <w:del w:id="15" w:author="Huawei" w:date="2021-01-11T20:33:00Z">
        <w:r w:rsidRPr="00387C93" w:rsidDel="00887E15">
          <w:rPr>
            <w:lang w:eastAsia="zh-CN"/>
          </w:rPr>
          <w:delText>values</w:delText>
        </w:r>
      </w:del>
      <w:r w:rsidRPr="00387C93">
        <w:rPr>
          <w:lang w:eastAsia="zh-CN"/>
        </w:rPr>
        <w:t xml:space="preserve"> from the reported feature set per band for a given band.</w:t>
      </w:r>
    </w:p>
    <w:p w:rsidR="004065FE" w:rsidRDefault="007A1CFC" w:rsidP="007A1CFC">
      <w:pPr>
        <w:rPr>
          <w:lang w:eastAsia="zh-CN"/>
        </w:rPr>
      </w:pPr>
      <w:proofErr w:type="spellStart"/>
      <w:r w:rsidRPr="00387C93">
        <w:rPr>
          <w:b/>
          <w:lang w:eastAsia="zh-CN"/>
        </w:rPr>
        <w:t>Fallback</w:t>
      </w:r>
      <w:proofErr w:type="spellEnd"/>
      <w:r w:rsidRPr="00387C93">
        <w:rPr>
          <w:b/>
          <w:lang w:eastAsia="zh-CN"/>
        </w:rPr>
        <w:t xml:space="preserve"> per CC feature set:</w:t>
      </w:r>
      <w:r w:rsidRPr="00387C93">
        <w:rPr>
          <w:lang w:eastAsia="zh-CN"/>
        </w:rPr>
        <w:t xml:space="preserve"> A feature set per CC that has </w:t>
      </w:r>
      <w:r w:rsidRPr="00387C93">
        <w:t xml:space="preserve">lower </w:t>
      </w:r>
      <w:ins w:id="16" w:author="Huawei" w:date="2021-01-11T20:32:00Z">
        <w:r w:rsidR="00DF55B1">
          <w:t>capabilities</w:t>
        </w:r>
      </w:ins>
      <w:del w:id="17" w:author="Huawei" w:date="2021-01-11T20:32:00Z">
        <w:r w:rsidRPr="00387C93" w:rsidDel="00887E15">
          <w:delText>value</w:delText>
        </w:r>
      </w:del>
      <w:r w:rsidRPr="00387C93">
        <w:t xml:space="preserve"> of UE supported MIMO layers and BW while keeping the numerology and other parameters the same from the reported feature set per CC for a given carrier per band</w:t>
      </w:r>
      <w:r w:rsidRPr="00387C93">
        <w:rPr>
          <w:lang w:eastAsia="zh-CN"/>
        </w:rPr>
        <w:t>.</w:t>
      </w:r>
    </w:p>
    <w:p w:rsidR="002326D6" w:rsidRDefault="002326D6">
      <w:pPr>
        <w:spacing w:after="0"/>
        <w:rPr>
          <w:lang w:eastAsia="zh-CN"/>
        </w:rPr>
      </w:pPr>
    </w:p>
    <w:p w:rsidR="005E5F2B" w:rsidRPr="00CF09D5" w:rsidRDefault="005E5F2B" w:rsidP="005E5F2B">
      <w:pPr>
        <w:pStyle w:val="Note-Boxed"/>
        <w:jc w:val="center"/>
      </w:pPr>
      <w:r>
        <w:t>END OF CHANGE</w:t>
      </w:r>
    </w:p>
    <w:p w:rsidR="005E5F2B" w:rsidRPr="007A1CFC" w:rsidRDefault="005E5F2B" w:rsidP="007A1CFC"/>
    <w:sectPr w:rsidR="005E5F2B" w:rsidRPr="007A1CFC" w:rsidSect="007A1C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6F3" w:rsidRDefault="005376F3">
      <w:r>
        <w:separator/>
      </w:r>
    </w:p>
  </w:endnote>
  <w:endnote w:type="continuationSeparator" w:id="0">
    <w:p w:rsidR="005376F3" w:rsidRDefault="00537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6F3" w:rsidRDefault="005376F3">
      <w:r>
        <w:separator/>
      </w:r>
    </w:p>
  </w:footnote>
  <w:footnote w:type="continuationSeparator" w:id="0">
    <w:p w:rsidR="005376F3" w:rsidRDefault="00537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6"/>
  </w:num>
  <w:num w:numId="6">
    <w:abstractNumId w:val="10"/>
  </w:num>
  <w:num w:numId="7">
    <w:abstractNumId w:val="4"/>
  </w:num>
  <w:num w:numId="8">
    <w:abstractNumId w:val="1"/>
  </w:num>
  <w:num w:numId="9">
    <w:abstractNumId w:val="0"/>
  </w:num>
  <w:num w:numId="10">
    <w:abstractNumId w:val="11"/>
  </w:num>
  <w:num w:numId="11">
    <w:abstractNumId w:val="7"/>
  </w:num>
  <w:num w:numId="12">
    <w:abstractNumId w:val="9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11DB"/>
    <w:rsid w:val="0001790D"/>
    <w:rsid w:val="00022E4A"/>
    <w:rsid w:val="00023770"/>
    <w:rsid w:val="00025029"/>
    <w:rsid w:val="00030B37"/>
    <w:rsid w:val="00034E24"/>
    <w:rsid w:val="0004475F"/>
    <w:rsid w:val="00065D26"/>
    <w:rsid w:val="0007683A"/>
    <w:rsid w:val="00080647"/>
    <w:rsid w:val="000841CD"/>
    <w:rsid w:val="00084634"/>
    <w:rsid w:val="00090DDA"/>
    <w:rsid w:val="00095179"/>
    <w:rsid w:val="00095BE1"/>
    <w:rsid w:val="000A0FE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770F"/>
    <w:rsid w:val="000E0B61"/>
    <w:rsid w:val="000F23D2"/>
    <w:rsid w:val="000F6ABF"/>
    <w:rsid w:val="00104D12"/>
    <w:rsid w:val="00115ADA"/>
    <w:rsid w:val="00115F0D"/>
    <w:rsid w:val="00117F15"/>
    <w:rsid w:val="00120C00"/>
    <w:rsid w:val="0012314C"/>
    <w:rsid w:val="001413E6"/>
    <w:rsid w:val="00145D43"/>
    <w:rsid w:val="00152AE8"/>
    <w:rsid w:val="0015511D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7048"/>
    <w:rsid w:val="001B7A65"/>
    <w:rsid w:val="001C0A93"/>
    <w:rsid w:val="001C0CF0"/>
    <w:rsid w:val="001C79A4"/>
    <w:rsid w:val="001D4F1F"/>
    <w:rsid w:val="001E41F3"/>
    <w:rsid w:val="001F08ED"/>
    <w:rsid w:val="001F254B"/>
    <w:rsid w:val="00201CFB"/>
    <w:rsid w:val="00201E6C"/>
    <w:rsid w:val="00207FF1"/>
    <w:rsid w:val="00216D24"/>
    <w:rsid w:val="002228FD"/>
    <w:rsid w:val="00222F8F"/>
    <w:rsid w:val="00223CD4"/>
    <w:rsid w:val="00225A3D"/>
    <w:rsid w:val="00227F02"/>
    <w:rsid w:val="002326D6"/>
    <w:rsid w:val="00232BD6"/>
    <w:rsid w:val="00240A2B"/>
    <w:rsid w:val="00243375"/>
    <w:rsid w:val="002501AF"/>
    <w:rsid w:val="0025659F"/>
    <w:rsid w:val="0025755F"/>
    <w:rsid w:val="0026004D"/>
    <w:rsid w:val="00261A96"/>
    <w:rsid w:val="002640DD"/>
    <w:rsid w:val="00265789"/>
    <w:rsid w:val="0027408C"/>
    <w:rsid w:val="002759B7"/>
    <w:rsid w:val="00275D12"/>
    <w:rsid w:val="00276557"/>
    <w:rsid w:val="0028004C"/>
    <w:rsid w:val="00284FEB"/>
    <w:rsid w:val="00285784"/>
    <w:rsid w:val="002860C4"/>
    <w:rsid w:val="00293533"/>
    <w:rsid w:val="00293D16"/>
    <w:rsid w:val="002A0B0F"/>
    <w:rsid w:val="002B3549"/>
    <w:rsid w:val="002B5741"/>
    <w:rsid w:val="002C57A2"/>
    <w:rsid w:val="002C614F"/>
    <w:rsid w:val="002D2765"/>
    <w:rsid w:val="002D4A83"/>
    <w:rsid w:val="002E0256"/>
    <w:rsid w:val="002E1720"/>
    <w:rsid w:val="002F3D42"/>
    <w:rsid w:val="00305409"/>
    <w:rsid w:val="00314728"/>
    <w:rsid w:val="003163EF"/>
    <w:rsid w:val="00321DFC"/>
    <w:rsid w:val="00326F8A"/>
    <w:rsid w:val="00340CFD"/>
    <w:rsid w:val="00344581"/>
    <w:rsid w:val="00345FF9"/>
    <w:rsid w:val="003609EF"/>
    <w:rsid w:val="0036231A"/>
    <w:rsid w:val="003717C7"/>
    <w:rsid w:val="003733A5"/>
    <w:rsid w:val="00373969"/>
    <w:rsid w:val="00374AF1"/>
    <w:rsid w:val="00374DD4"/>
    <w:rsid w:val="00382E12"/>
    <w:rsid w:val="0039127D"/>
    <w:rsid w:val="00397E8B"/>
    <w:rsid w:val="003A0CC0"/>
    <w:rsid w:val="003A6AAC"/>
    <w:rsid w:val="003B306A"/>
    <w:rsid w:val="003B427E"/>
    <w:rsid w:val="003B4421"/>
    <w:rsid w:val="003B7F57"/>
    <w:rsid w:val="003C2AB2"/>
    <w:rsid w:val="003C357B"/>
    <w:rsid w:val="003C3BBD"/>
    <w:rsid w:val="003D47A6"/>
    <w:rsid w:val="003D5EB3"/>
    <w:rsid w:val="003E1A36"/>
    <w:rsid w:val="003E59F9"/>
    <w:rsid w:val="00402B1A"/>
    <w:rsid w:val="00402B61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5CA2"/>
    <w:rsid w:val="004450BA"/>
    <w:rsid w:val="00457096"/>
    <w:rsid w:val="004570F7"/>
    <w:rsid w:val="004615CF"/>
    <w:rsid w:val="00463556"/>
    <w:rsid w:val="0047032B"/>
    <w:rsid w:val="00471AC7"/>
    <w:rsid w:val="00480422"/>
    <w:rsid w:val="00482676"/>
    <w:rsid w:val="00491F7C"/>
    <w:rsid w:val="0049311D"/>
    <w:rsid w:val="004A395E"/>
    <w:rsid w:val="004B75B7"/>
    <w:rsid w:val="004C0C68"/>
    <w:rsid w:val="004C647E"/>
    <w:rsid w:val="004D519F"/>
    <w:rsid w:val="004D5D56"/>
    <w:rsid w:val="004E5424"/>
    <w:rsid w:val="004E56EB"/>
    <w:rsid w:val="004E6055"/>
    <w:rsid w:val="004F2C87"/>
    <w:rsid w:val="00500C7A"/>
    <w:rsid w:val="0051210D"/>
    <w:rsid w:val="00514039"/>
    <w:rsid w:val="0051580D"/>
    <w:rsid w:val="00516B1B"/>
    <w:rsid w:val="00534665"/>
    <w:rsid w:val="00534995"/>
    <w:rsid w:val="005376F3"/>
    <w:rsid w:val="005437F0"/>
    <w:rsid w:val="00545EBE"/>
    <w:rsid w:val="00547111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A37A5"/>
    <w:rsid w:val="005A7BFD"/>
    <w:rsid w:val="005B1FA1"/>
    <w:rsid w:val="005B2BF6"/>
    <w:rsid w:val="005B2CDD"/>
    <w:rsid w:val="005B39D0"/>
    <w:rsid w:val="005B3CA3"/>
    <w:rsid w:val="005B563D"/>
    <w:rsid w:val="005D5572"/>
    <w:rsid w:val="005E2C44"/>
    <w:rsid w:val="005E5F2B"/>
    <w:rsid w:val="005F5816"/>
    <w:rsid w:val="005F63E0"/>
    <w:rsid w:val="006013AC"/>
    <w:rsid w:val="006032C8"/>
    <w:rsid w:val="0061036F"/>
    <w:rsid w:val="00614162"/>
    <w:rsid w:val="0061570F"/>
    <w:rsid w:val="00621188"/>
    <w:rsid w:val="00621865"/>
    <w:rsid w:val="00623D93"/>
    <w:rsid w:val="0062447D"/>
    <w:rsid w:val="00624AF3"/>
    <w:rsid w:val="006257ED"/>
    <w:rsid w:val="0063067B"/>
    <w:rsid w:val="006447F5"/>
    <w:rsid w:val="00653429"/>
    <w:rsid w:val="006602E7"/>
    <w:rsid w:val="00664370"/>
    <w:rsid w:val="00677B59"/>
    <w:rsid w:val="00695808"/>
    <w:rsid w:val="006B46FB"/>
    <w:rsid w:val="006C474B"/>
    <w:rsid w:val="006C7FCA"/>
    <w:rsid w:val="006D6834"/>
    <w:rsid w:val="006D6996"/>
    <w:rsid w:val="006E21FB"/>
    <w:rsid w:val="006E28E7"/>
    <w:rsid w:val="006F56D7"/>
    <w:rsid w:val="006F6C1F"/>
    <w:rsid w:val="0070273D"/>
    <w:rsid w:val="00707A7E"/>
    <w:rsid w:val="0071613C"/>
    <w:rsid w:val="007416CE"/>
    <w:rsid w:val="007512BB"/>
    <w:rsid w:val="007529BB"/>
    <w:rsid w:val="00762BAA"/>
    <w:rsid w:val="00764806"/>
    <w:rsid w:val="00776E5E"/>
    <w:rsid w:val="007866F8"/>
    <w:rsid w:val="00792342"/>
    <w:rsid w:val="007961EB"/>
    <w:rsid w:val="007970A2"/>
    <w:rsid w:val="007977A8"/>
    <w:rsid w:val="007A1CFC"/>
    <w:rsid w:val="007A309C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1061"/>
    <w:rsid w:val="007F04E2"/>
    <w:rsid w:val="007F08F8"/>
    <w:rsid w:val="007F7259"/>
    <w:rsid w:val="00800F87"/>
    <w:rsid w:val="0080359F"/>
    <w:rsid w:val="008040A8"/>
    <w:rsid w:val="0081203C"/>
    <w:rsid w:val="008131E3"/>
    <w:rsid w:val="00813437"/>
    <w:rsid w:val="00813D4B"/>
    <w:rsid w:val="00816272"/>
    <w:rsid w:val="008279FA"/>
    <w:rsid w:val="00830F92"/>
    <w:rsid w:val="0083373A"/>
    <w:rsid w:val="00843F1D"/>
    <w:rsid w:val="008626E7"/>
    <w:rsid w:val="00863D2A"/>
    <w:rsid w:val="00870EE7"/>
    <w:rsid w:val="008739AB"/>
    <w:rsid w:val="00874538"/>
    <w:rsid w:val="0087738C"/>
    <w:rsid w:val="008806FE"/>
    <w:rsid w:val="008863B9"/>
    <w:rsid w:val="00887E15"/>
    <w:rsid w:val="00894242"/>
    <w:rsid w:val="008A2B87"/>
    <w:rsid w:val="008A45A6"/>
    <w:rsid w:val="008B12C5"/>
    <w:rsid w:val="008B1A4C"/>
    <w:rsid w:val="008C1A85"/>
    <w:rsid w:val="008D632D"/>
    <w:rsid w:val="008E3BF1"/>
    <w:rsid w:val="008E40AE"/>
    <w:rsid w:val="008F130F"/>
    <w:rsid w:val="008F686C"/>
    <w:rsid w:val="008F7434"/>
    <w:rsid w:val="00903998"/>
    <w:rsid w:val="009078AD"/>
    <w:rsid w:val="009120DE"/>
    <w:rsid w:val="009148DE"/>
    <w:rsid w:val="00914BFF"/>
    <w:rsid w:val="009164C9"/>
    <w:rsid w:val="0092054A"/>
    <w:rsid w:val="009212C4"/>
    <w:rsid w:val="00921FF7"/>
    <w:rsid w:val="00925896"/>
    <w:rsid w:val="009258FB"/>
    <w:rsid w:val="0093454C"/>
    <w:rsid w:val="0093573F"/>
    <w:rsid w:val="00940AAD"/>
    <w:rsid w:val="00941E30"/>
    <w:rsid w:val="00950465"/>
    <w:rsid w:val="00951279"/>
    <w:rsid w:val="00956956"/>
    <w:rsid w:val="009619F0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38F6"/>
    <w:rsid w:val="009A5753"/>
    <w:rsid w:val="009A579D"/>
    <w:rsid w:val="009B0899"/>
    <w:rsid w:val="009B0954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F2A5E"/>
    <w:rsid w:val="009F500D"/>
    <w:rsid w:val="009F5DCB"/>
    <w:rsid w:val="009F734F"/>
    <w:rsid w:val="00A2131E"/>
    <w:rsid w:val="00A22354"/>
    <w:rsid w:val="00A246B6"/>
    <w:rsid w:val="00A30655"/>
    <w:rsid w:val="00A31ECC"/>
    <w:rsid w:val="00A37AF5"/>
    <w:rsid w:val="00A43309"/>
    <w:rsid w:val="00A470A2"/>
    <w:rsid w:val="00A47E70"/>
    <w:rsid w:val="00A50CF0"/>
    <w:rsid w:val="00A62A06"/>
    <w:rsid w:val="00A63DAC"/>
    <w:rsid w:val="00A64B6C"/>
    <w:rsid w:val="00A720AC"/>
    <w:rsid w:val="00A7671C"/>
    <w:rsid w:val="00A80150"/>
    <w:rsid w:val="00A91408"/>
    <w:rsid w:val="00AA2CBC"/>
    <w:rsid w:val="00AA5FD1"/>
    <w:rsid w:val="00AA6202"/>
    <w:rsid w:val="00AB242C"/>
    <w:rsid w:val="00AC2C89"/>
    <w:rsid w:val="00AC5820"/>
    <w:rsid w:val="00AD1217"/>
    <w:rsid w:val="00AD1CD8"/>
    <w:rsid w:val="00AF1DB4"/>
    <w:rsid w:val="00B00DBD"/>
    <w:rsid w:val="00B0282D"/>
    <w:rsid w:val="00B07F5E"/>
    <w:rsid w:val="00B118A0"/>
    <w:rsid w:val="00B13CBD"/>
    <w:rsid w:val="00B15383"/>
    <w:rsid w:val="00B1620A"/>
    <w:rsid w:val="00B258BB"/>
    <w:rsid w:val="00B266AE"/>
    <w:rsid w:val="00B26B58"/>
    <w:rsid w:val="00B40A91"/>
    <w:rsid w:val="00B442B0"/>
    <w:rsid w:val="00B47BA2"/>
    <w:rsid w:val="00B47D9F"/>
    <w:rsid w:val="00B62FEC"/>
    <w:rsid w:val="00B63747"/>
    <w:rsid w:val="00B67B97"/>
    <w:rsid w:val="00B7603A"/>
    <w:rsid w:val="00B76B16"/>
    <w:rsid w:val="00B835D8"/>
    <w:rsid w:val="00B8792C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6BB8"/>
    <w:rsid w:val="00BD6C02"/>
    <w:rsid w:val="00BD7D05"/>
    <w:rsid w:val="00BF1011"/>
    <w:rsid w:val="00BF5F2A"/>
    <w:rsid w:val="00C0704C"/>
    <w:rsid w:val="00C10657"/>
    <w:rsid w:val="00C11C19"/>
    <w:rsid w:val="00C13158"/>
    <w:rsid w:val="00C16618"/>
    <w:rsid w:val="00C20D65"/>
    <w:rsid w:val="00C22778"/>
    <w:rsid w:val="00C33C76"/>
    <w:rsid w:val="00C3746F"/>
    <w:rsid w:val="00C41121"/>
    <w:rsid w:val="00C43929"/>
    <w:rsid w:val="00C441F3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81B92"/>
    <w:rsid w:val="00C82B63"/>
    <w:rsid w:val="00C8323A"/>
    <w:rsid w:val="00C90FFD"/>
    <w:rsid w:val="00C93CFF"/>
    <w:rsid w:val="00C95985"/>
    <w:rsid w:val="00C9759E"/>
    <w:rsid w:val="00CA45E5"/>
    <w:rsid w:val="00CA6304"/>
    <w:rsid w:val="00CA7F53"/>
    <w:rsid w:val="00CB4BF0"/>
    <w:rsid w:val="00CC29E0"/>
    <w:rsid w:val="00CC5026"/>
    <w:rsid w:val="00CC68D0"/>
    <w:rsid w:val="00CD084E"/>
    <w:rsid w:val="00CF06BE"/>
    <w:rsid w:val="00CF7E41"/>
    <w:rsid w:val="00D01554"/>
    <w:rsid w:val="00D03780"/>
    <w:rsid w:val="00D03F9A"/>
    <w:rsid w:val="00D0625F"/>
    <w:rsid w:val="00D0667B"/>
    <w:rsid w:val="00D06D51"/>
    <w:rsid w:val="00D10E06"/>
    <w:rsid w:val="00D10F62"/>
    <w:rsid w:val="00D24991"/>
    <w:rsid w:val="00D370C7"/>
    <w:rsid w:val="00D372D4"/>
    <w:rsid w:val="00D40BB2"/>
    <w:rsid w:val="00D50255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A22C5"/>
    <w:rsid w:val="00DA409F"/>
    <w:rsid w:val="00DC69E1"/>
    <w:rsid w:val="00DD2C6E"/>
    <w:rsid w:val="00DD2C6F"/>
    <w:rsid w:val="00DE159E"/>
    <w:rsid w:val="00DE34CF"/>
    <w:rsid w:val="00DF4E6B"/>
    <w:rsid w:val="00DF55B1"/>
    <w:rsid w:val="00DF7CFB"/>
    <w:rsid w:val="00E0337E"/>
    <w:rsid w:val="00E13F3D"/>
    <w:rsid w:val="00E2353F"/>
    <w:rsid w:val="00E32321"/>
    <w:rsid w:val="00E34898"/>
    <w:rsid w:val="00E35927"/>
    <w:rsid w:val="00E50B26"/>
    <w:rsid w:val="00E54746"/>
    <w:rsid w:val="00E5695A"/>
    <w:rsid w:val="00E60FEF"/>
    <w:rsid w:val="00E61E79"/>
    <w:rsid w:val="00E66460"/>
    <w:rsid w:val="00E6660E"/>
    <w:rsid w:val="00E7484B"/>
    <w:rsid w:val="00EA360F"/>
    <w:rsid w:val="00EB09B7"/>
    <w:rsid w:val="00EC7138"/>
    <w:rsid w:val="00ED3E9A"/>
    <w:rsid w:val="00EE7D7C"/>
    <w:rsid w:val="00EF3DE5"/>
    <w:rsid w:val="00EF7CA3"/>
    <w:rsid w:val="00F064FC"/>
    <w:rsid w:val="00F14732"/>
    <w:rsid w:val="00F15D6C"/>
    <w:rsid w:val="00F21EFD"/>
    <w:rsid w:val="00F25D98"/>
    <w:rsid w:val="00F2636D"/>
    <w:rsid w:val="00F300FB"/>
    <w:rsid w:val="00F36F7D"/>
    <w:rsid w:val="00F41D4D"/>
    <w:rsid w:val="00F46F31"/>
    <w:rsid w:val="00F5730D"/>
    <w:rsid w:val="00F62CCE"/>
    <w:rsid w:val="00F70771"/>
    <w:rsid w:val="00F74135"/>
    <w:rsid w:val="00F7448A"/>
    <w:rsid w:val="00F75B55"/>
    <w:rsid w:val="00F93F69"/>
    <w:rsid w:val="00F960CC"/>
    <w:rsid w:val="00FA1661"/>
    <w:rsid w:val="00FB1CCD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E569B"/>
    <w:rsid w:val="00FF1B45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0"/>
    <w:semiHidden/>
    <w:unhideWhenUsed/>
    <w:rsid w:val="00C657A2"/>
    <w:pPr>
      <w:spacing w:after="120"/>
    </w:pPr>
  </w:style>
  <w:style w:type="character" w:customStyle="1" w:styleId="Char0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3612F-7ACC-4D4A-91AC-3E010A2E6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xintingyu@huawei.com</dc:creator>
  <cp:lastModifiedBy>Huawei</cp:lastModifiedBy>
  <cp:revision>184</cp:revision>
  <cp:lastPrinted>1899-12-31T23:00:00Z</cp:lastPrinted>
  <dcterms:created xsi:type="dcterms:W3CDTF">2020-08-06T10:45:00Z</dcterms:created>
  <dcterms:modified xsi:type="dcterms:W3CDTF">2021-02-03T02:01:00Z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(3)E8lfa68msCp/pmTlo1G9FD2Or2QNxjnev9/xtuJu0+Xmdg7Ak1PQX01BCSiWtncyYz/xAWSo
uPQUR8NQuzv7AazsrWKb2YYruEfgdG6aV8av+nGHJaDT4t9AYKE9zxWfwNhbZEpAZezgoZWk
gCgKYd/L5/jl55QHhiDSzkqTCtQFDki8gq7ciQibd3F8pfOEvAeYscBMV/e71q8rquCGx8CQ
6m8+UvArEc+EKP6A8D</vt:lpwstr>
  </property>
  <property fmtid="{D5CDD505-2E9C-101B-9397-08002B2CF9AE}" pid="22" name="_2015_ms_pID_7253431">
    <vt:lpwstr>Dmr4XXjhrJJrK76eQck/fDIi2+zB4A/QO39ym4sMPXm4FLipWnzDWT
sfvr7nptEYgDF7O/PBPIlleLLeuY0nCq+Ih32sHKKvUAw0yzZbELCttp1x15j2DzynmDf14S
2WaleWU522m3JKd5UpAI8jo3rAq4DEQS95mBmj7KK1pvYbWn9vQfQ1J8MsvRQZzejdCi3w2k
0NzIdTX+GPryv+hPpMiBzXMjV/Nd/lTN8gw5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1611714550</vt:lpwstr>
  </property>
</Properties>
</file>